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04477" w14:textId="2D99A36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="003E477B">
        <w:t>bis</w:t>
      </w:r>
      <w:r w:rsidRPr="00CE0424">
        <w:tab/>
      </w:r>
      <w:r w:rsidRPr="00CE0424">
        <w:rPr>
          <w:sz w:val="32"/>
          <w:szCs w:val="32"/>
        </w:rPr>
        <w:t xml:space="preserve"> </w:t>
      </w:r>
      <w:r w:rsidR="00DD62DA" w:rsidRPr="00DD62DA">
        <w:rPr>
          <w:sz w:val="32"/>
          <w:szCs w:val="32"/>
        </w:rPr>
        <w:t>R2-1913417</w:t>
      </w:r>
    </w:p>
    <w:p w14:paraId="22AF62C6" w14:textId="77777777" w:rsidR="00E90E49" w:rsidRPr="00CE0424" w:rsidRDefault="003E477B" w:rsidP="00311702">
      <w:pPr>
        <w:pStyle w:val="3GPPHeader"/>
      </w:pPr>
      <w:r>
        <w:t>Chongqing</w:t>
      </w:r>
      <w:r w:rsidR="00EC4447">
        <w:t xml:space="preserve">, </w:t>
      </w:r>
      <w:r>
        <w:t>China</w:t>
      </w:r>
      <w:r w:rsidR="00EC4447">
        <w:t>,</w:t>
      </w:r>
      <w:r w:rsidR="00126758" w:rsidRPr="00126758">
        <w:t xml:space="preserve"> </w:t>
      </w:r>
      <w:r>
        <w:t>14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October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3D6CFBBB" w14:textId="77777777" w:rsidR="00E90E49" w:rsidRPr="00CE0424" w:rsidRDefault="00E90E49" w:rsidP="00357380">
      <w:pPr>
        <w:pStyle w:val="3GPPHeader"/>
      </w:pPr>
    </w:p>
    <w:p w14:paraId="1901F872" w14:textId="0FF83EEF" w:rsidR="00E90E49" w:rsidRPr="00633F58" w:rsidRDefault="00E90E49" w:rsidP="00311702">
      <w:pPr>
        <w:pStyle w:val="3GPPHeader"/>
        <w:rPr>
          <w:sz w:val="22"/>
          <w:szCs w:val="22"/>
          <w:lang w:val="en-US"/>
        </w:rPr>
      </w:pPr>
      <w:r w:rsidRPr="00633F58">
        <w:rPr>
          <w:sz w:val="22"/>
          <w:szCs w:val="22"/>
          <w:lang w:val="en-US"/>
        </w:rPr>
        <w:t>Agenda Item:</w:t>
      </w:r>
      <w:r w:rsidRPr="00633F58">
        <w:rPr>
          <w:sz w:val="22"/>
          <w:szCs w:val="22"/>
          <w:lang w:val="en-US"/>
        </w:rPr>
        <w:tab/>
      </w:r>
      <w:r w:rsidR="008E3A2F" w:rsidRPr="00633F58">
        <w:rPr>
          <w:sz w:val="22"/>
          <w:szCs w:val="22"/>
          <w:lang w:val="en-US"/>
        </w:rPr>
        <w:t>7.2.7</w:t>
      </w:r>
    </w:p>
    <w:p w14:paraId="7BA4FA2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31D10EC" w14:textId="7587D3A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13C1">
        <w:rPr>
          <w:sz w:val="22"/>
          <w:szCs w:val="22"/>
        </w:rPr>
        <w:t>S-Criter</w:t>
      </w:r>
      <w:r w:rsidR="009B50D6">
        <w:rPr>
          <w:sz w:val="22"/>
          <w:szCs w:val="22"/>
        </w:rPr>
        <w:t>ion</w:t>
      </w:r>
      <w:r w:rsidR="009B13C1">
        <w:rPr>
          <w:sz w:val="22"/>
          <w:szCs w:val="22"/>
        </w:rPr>
        <w:t xml:space="preserve"> for Non anchor</w:t>
      </w:r>
      <w:r w:rsidR="00926F56">
        <w:rPr>
          <w:sz w:val="22"/>
          <w:szCs w:val="22"/>
        </w:rPr>
        <w:t xml:space="preserve"> Carrier</w:t>
      </w:r>
      <w:r w:rsidR="009B13C1">
        <w:rPr>
          <w:sz w:val="22"/>
          <w:szCs w:val="22"/>
        </w:rPr>
        <w:t xml:space="preserve"> based NRS measurements</w:t>
      </w:r>
    </w:p>
    <w:p w14:paraId="0D1ED91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E3A2F">
        <w:rPr>
          <w:sz w:val="22"/>
          <w:szCs w:val="22"/>
        </w:rPr>
        <w:t>Discussion, Decision</w:t>
      </w:r>
    </w:p>
    <w:p w14:paraId="737C3441" w14:textId="77777777" w:rsidR="00E90E49" w:rsidRPr="00CE0424" w:rsidRDefault="00E90E49" w:rsidP="00E90E49"/>
    <w:p w14:paraId="7EEDA91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7C1830" w14:textId="3259DB46" w:rsidR="00477768" w:rsidRDefault="009B13C1" w:rsidP="00CE0424">
      <w:pPr>
        <w:pStyle w:val="BodyText"/>
      </w:pPr>
      <w:r>
        <w:t xml:space="preserve">RAN4 has discussed the feasibility of using NRSRP and NRSRQ measurements based upon non anchor carrier; in </w:t>
      </w:r>
      <w:proofErr w:type="gramStart"/>
      <w:r>
        <w:t>an</w:t>
      </w:r>
      <w:proofErr w:type="gramEnd"/>
      <w:r>
        <w:t xml:space="preserve"> LS to RAN2 they include below.</w:t>
      </w:r>
    </w:p>
    <w:p w14:paraId="25F26102" w14:textId="77777777" w:rsidR="009B13C1" w:rsidRDefault="009B13C1" w:rsidP="009B13C1">
      <w:pPr>
        <w:pStyle w:val="BodyText"/>
      </w:pPr>
      <w:r>
        <w:t>“</w:t>
      </w:r>
    </w:p>
    <w:p w14:paraId="120EFAC2" w14:textId="3930F34B" w:rsidR="009B13C1" w:rsidRDefault="009B13C1" w:rsidP="009B13C1">
      <w:pPr>
        <w:pStyle w:val="BodyText"/>
        <w:rPr>
          <w:rFonts w:eastAsia="SimSun" w:cs="Arial"/>
        </w:rPr>
      </w:pPr>
      <w:r>
        <w:rPr>
          <w:rFonts w:eastAsia="SimSun" w:cs="Arial"/>
        </w:rPr>
        <w:t>Thanks to the NRS presence on non-anchor carriers even in the absence of paging transmission in Release 16, RAN4 confirmed the feasibility for the UE to do NRSRP measurement on the non-anchor carriers based on NRS. However, the NRSRQ measurement cannot be translated between anchor and non-anchor carriers.</w:t>
      </w:r>
    </w:p>
    <w:p w14:paraId="63B6988D" w14:textId="77777777" w:rsidR="009B13C1" w:rsidRDefault="009B13C1" w:rsidP="009B13C1">
      <w:pPr>
        <w:spacing w:after="24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has discussed the issue thoroughly and reached the conclusion that:</w:t>
      </w:r>
    </w:p>
    <w:p w14:paraId="6F073C46" w14:textId="77777777" w:rsidR="009B13C1" w:rsidRDefault="009B13C1" w:rsidP="009B13C1">
      <w:pPr>
        <w:pStyle w:val="Header"/>
        <w:widowControl/>
        <w:numPr>
          <w:ilvl w:val="0"/>
          <w:numId w:val="2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eastAsia="MS Mincho" w:cs="Arial"/>
          <w:lang w:eastAsia="zh-CN"/>
        </w:rPr>
      </w:pPr>
      <w:r>
        <w:rPr>
          <w:rFonts w:cs="Arial"/>
          <w:lang w:eastAsia="zh-CN"/>
        </w:rPr>
        <w:t>For RRM measurements on non-anchor carriers based on NRS,</w:t>
      </w:r>
    </w:p>
    <w:p w14:paraId="03A04E95" w14:textId="77777777" w:rsidR="009B13C1" w:rsidRDefault="009B13C1" w:rsidP="009B13C1">
      <w:pPr>
        <w:pStyle w:val="Header"/>
        <w:widowControl/>
        <w:numPr>
          <w:ilvl w:val="1"/>
          <w:numId w:val="2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Skip the NRSRQ measurement on non-anchor carrier</w:t>
      </w:r>
    </w:p>
    <w:p w14:paraId="37F35510" w14:textId="77777777" w:rsidR="009B13C1" w:rsidRDefault="009B13C1" w:rsidP="009B13C1">
      <w:pPr>
        <w:pStyle w:val="Header"/>
        <w:widowControl/>
        <w:numPr>
          <w:ilvl w:val="1"/>
          <w:numId w:val="2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The existing criteria depending on NRSRQ are not feasible on non-anchor carrier</w:t>
      </w:r>
    </w:p>
    <w:p w14:paraId="0D1323BA" w14:textId="77777777" w:rsidR="009B13C1" w:rsidRDefault="009B13C1" w:rsidP="009B13C1">
      <w:pPr>
        <w:pStyle w:val="Header"/>
        <w:widowControl/>
        <w:numPr>
          <w:ilvl w:val="1"/>
          <w:numId w:val="23"/>
        </w:numPr>
        <w:tabs>
          <w:tab w:val="left" w:pos="1304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It is left to RAN2 whether to modify the existing S criteria or define new criteria</w:t>
      </w:r>
    </w:p>
    <w:p w14:paraId="7A703F71" w14:textId="77777777" w:rsidR="009B13C1" w:rsidRDefault="009B13C1" w:rsidP="00CE0424">
      <w:pPr>
        <w:pStyle w:val="BodyText"/>
      </w:pPr>
    </w:p>
    <w:p w14:paraId="5DBC1CF2" w14:textId="3E0B424E" w:rsidR="009B13C1" w:rsidRDefault="009B13C1" w:rsidP="00CE0424">
      <w:pPr>
        <w:pStyle w:val="BodyText"/>
      </w:pPr>
      <w:r>
        <w:t>”</w:t>
      </w:r>
    </w:p>
    <w:p w14:paraId="50FB88AC" w14:textId="235962F1" w:rsidR="009B13C1" w:rsidRPr="00CE0424" w:rsidRDefault="009B13C1" w:rsidP="00CE0424">
      <w:pPr>
        <w:pStyle w:val="BodyText"/>
      </w:pPr>
      <w:r>
        <w:t>In this paper, we discuss what would be the RAN2 specification impacts based upon the RAN4 understanding/LS.</w:t>
      </w:r>
    </w:p>
    <w:p w14:paraId="79B8E4FE" w14:textId="06980946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4C6CA35" w14:textId="77777777" w:rsidR="006E41F6" w:rsidRDefault="006E41F6" w:rsidP="009B13C1"/>
    <w:p w14:paraId="5B566CA6" w14:textId="77777777" w:rsidR="006E41F6" w:rsidRPr="006E41F6" w:rsidRDefault="006E41F6" w:rsidP="006E41F6">
      <w:pPr>
        <w:rPr>
          <w:rFonts w:ascii="Arial" w:hAnsi="Arial" w:cs="Arial"/>
        </w:rPr>
      </w:pPr>
      <w:r w:rsidRPr="006E41F6">
        <w:rPr>
          <w:rFonts w:ascii="Arial" w:hAnsi="Arial" w:cs="Arial"/>
        </w:rPr>
        <w:t>Per the agreement in RAN4 and if configured by the network, serving cell NRSRP measurements on the non-anchor paging carrier are feasible provided that:</w:t>
      </w:r>
    </w:p>
    <w:p w14:paraId="1D9304D5" w14:textId="77777777" w:rsidR="006E41F6" w:rsidRPr="006E41F6" w:rsidRDefault="006E41F6" w:rsidP="006E41F6">
      <w:pPr>
        <w:numPr>
          <w:ilvl w:val="0"/>
          <w:numId w:val="24"/>
        </w:numPr>
        <w:rPr>
          <w:rFonts w:ascii="Arial" w:hAnsi="Arial" w:cs="Arial"/>
        </w:rPr>
      </w:pPr>
      <w:r w:rsidRPr="006E41F6">
        <w:rPr>
          <w:rFonts w:ascii="Arial" w:hAnsi="Arial" w:cs="Arial"/>
        </w:rPr>
        <w:t xml:space="preserve">The relaxed cell monitoring criteria defined in TS 36.304 clause 5.2.4.12 are met, and </w:t>
      </w:r>
    </w:p>
    <w:p w14:paraId="2C2D21C4" w14:textId="77777777" w:rsidR="006E41F6" w:rsidRPr="006E41F6" w:rsidRDefault="006E41F6" w:rsidP="006E41F6">
      <w:pPr>
        <w:numPr>
          <w:ilvl w:val="0"/>
          <w:numId w:val="24"/>
        </w:numPr>
        <w:rPr>
          <w:rFonts w:ascii="Arial" w:hAnsi="Arial" w:cs="Arial"/>
        </w:rPr>
      </w:pPr>
      <w:r w:rsidRPr="006E41F6">
        <w:rPr>
          <w:rFonts w:ascii="Arial" w:hAnsi="Arial" w:cs="Arial"/>
        </w:rPr>
        <w:t xml:space="preserve">Transmit power difference of the signals/channels between anchor carrier and non-anchor paging carrier is signalled to the UE via a parameter </w:t>
      </w:r>
      <w:proofErr w:type="gramStart"/>
      <w:r w:rsidRPr="006E41F6">
        <w:rPr>
          <w:rFonts w:ascii="Arial" w:hAnsi="Arial" w:cs="Arial"/>
        </w:rPr>
        <w:t>similar to</w:t>
      </w:r>
      <w:proofErr w:type="gramEnd"/>
      <w:r w:rsidRPr="006E41F6">
        <w:rPr>
          <w:rFonts w:ascii="Arial" w:hAnsi="Arial" w:cs="Arial"/>
        </w:rPr>
        <w:t xml:space="preserve"> </w:t>
      </w:r>
      <w:proofErr w:type="spellStart"/>
      <w:r w:rsidRPr="006E41F6">
        <w:rPr>
          <w:rFonts w:ascii="Arial" w:hAnsi="Arial" w:cs="Arial"/>
          <w:i/>
        </w:rPr>
        <w:t>nrs-PowerOffsetNonAnchor</w:t>
      </w:r>
      <w:proofErr w:type="spellEnd"/>
      <w:r w:rsidRPr="006E41F6">
        <w:rPr>
          <w:rFonts w:ascii="Arial" w:hAnsi="Arial" w:cs="Arial"/>
        </w:rPr>
        <w:t>, and</w:t>
      </w:r>
    </w:p>
    <w:p w14:paraId="5A75337E" w14:textId="77777777" w:rsidR="006E41F6" w:rsidRPr="006E41F6" w:rsidRDefault="006E41F6" w:rsidP="006E41F6">
      <w:pPr>
        <w:numPr>
          <w:ilvl w:val="0"/>
          <w:numId w:val="24"/>
        </w:numPr>
        <w:rPr>
          <w:rFonts w:ascii="Arial" w:hAnsi="Arial" w:cs="Arial"/>
        </w:rPr>
      </w:pPr>
      <w:r w:rsidRPr="006E41F6">
        <w:rPr>
          <w:rFonts w:ascii="Arial" w:hAnsi="Arial" w:cs="Arial"/>
        </w:rPr>
        <w:t>UE is not configured with any positioning measurements, and</w:t>
      </w:r>
    </w:p>
    <w:p w14:paraId="5D455A10" w14:textId="77777777" w:rsidR="006E41F6" w:rsidRPr="006E41F6" w:rsidRDefault="006E41F6" w:rsidP="006E41F6">
      <w:pPr>
        <w:numPr>
          <w:ilvl w:val="0"/>
          <w:numId w:val="24"/>
        </w:numPr>
        <w:rPr>
          <w:rFonts w:ascii="Arial" w:hAnsi="Arial" w:cs="Arial"/>
        </w:rPr>
      </w:pPr>
      <w:r w:rsidRPr="006E41F6">
        <w:rPr>
          <w:rFonts w:ascii="Arial" w:hAnsi="Arial" w:cs="Arial"/>
        </w:rPr>
        <w:t xml:space="preserve">There are </w:t>
      </w:r>
      <w:proofErr w:type="gramStart"/>
      <w:r w:rsidRPr="006E41F6">
        <w:rPr>
          <w:rFonts w:ascii="Arial" w:hAnsi="Arial" w:cs="Arial"/>
        </w:rPr>
        <w:t>sufficient number of</w:t>
      </w:r>
      <w:proofErr w:type="gramEnd"/>
      <w:r w:rsidRPr="006E41F6">
        <w:rPr>
          <w:rFonts w:ascii="Arial" w:hAnsi="Arial" w:cs="Arial"/>
        </w:rPr>
        <w:t xml:space="preserve"> NRS subframes available for measurements in the non-anchor paging carrier as being discussed in RAN1.</w:t>
      </w:r>
    </w:p>
    <w:p w14:paraId="140D3FD4" w14:textId="33CBCD22" w:rsidR="006E41F6" w:rsidRPr="006E41F6" w:rsidRDefault="006E41F6" w:rsidP="009B13C1">
      <w:pPr>
        <w:rPr>
          <w:rFonts w:ascii="Arial" w:hAnsi="Arial" w:cs="Arial"/>
        </w:rPr>
      </w:pPr>
      <w:r w:rsidRPr="006E41F6">
        <w:rPr>
          <w:rFonts w:ascii="Arial" w:hAnsi="Arial" w:cs="Arial"/>
        </w:rPr>
        <w:t>When it comes to NRSRQ, RAN4 concludes</w:t>
      </w:r>
      <w:r w:rsidRPr="006E41F6">
        <w:rPr>
          <w:rFonts w:ascii="Arial" w:eastAsia="SimSun" w:hAnsi="Arial" w:cs="Arial"/>
        </w:rPr>
        <w:t xml:space="preserve"> the NRSRQ measurement cannot be translated between anchor and non-anchor carriers and that NRSRQ based measurements can be skipped.</w:t>
      </w:r>
    </w:p>
    <w:p w14:paraId="5F9EF7F2" w14:textId="709AD8C0" w:rsidR="006E41F6" w:rsidRPr="006E41F6" w:rsidRDefault="006E41F6" w:rsidP="009B13C1">
      <w:pPr>
        <w:rPr>
          <w:rFonts w:ascii="Arial" w:hAnsi="Arial" w:cs="Arial"/>
        </w:rPr>
      </w:pPr>
    </w:p>
    <w:p w14:paraId="7F7A35C8" w14:textId="77777777" w:rsidR="006E41F6" w:rsidRPr="006E41F6" w:rsidRDefault="006E41F6" w:rsidP="009B13C1">
      <w:pPr>
        <w:rPr>
          <w:rFonts w:ascii="Arial" w:hAnsi="Arial" w:cs="Arial"/>
        </w:rPr>
      </w:pPr>
    </w:p>
    <w:p w14:paraId="11A87802" w14:textId="694841B2" w:rsidR="009B13C1" w:rsidRPr="006E41F6" w:rsidRDefault="00AF4DBA" w:rsidP="009B13C1">
      <w:pPr>
        <w:rPr>
          <w:rFonts w:ascii="Arial" w:hAnsi="Arial" w:cs="Arial"/>
        </w:rPr>
      </w:pPr>
      <w:r w:rsidRPr="006E41F6">
        <w:rPr>
          <w:rFonts w:ascii="Arial" w:hAnsi="Arial" w:cs="Arial"/>
        </w:rPr>
        <w:t>From 36.304; the cell selection S criteria is listed in the below section.</w:t>
      </w:r>
    </w:p>
    <w:p w14:paraId="11913116" w14:textId="77777777" w:rsidR="00AF4DBA" w:rsidRDefault="00AF4DBA" w:rsidP="00AF4DBA">
      <w:pPr>
        <w:pStyle w:val="Heading4"/>
        <w:rPr>
          <w:rFonts w:eastAsia="MS Mincho"/>
          <w:lang w:eastAsia="en-US"/>
        </w:rPr>
      </w:pPr>
      <w:bookmarkStart w:id="1" w:name="_Toc12401201"/>
      <w:r>
        <w:rPr>
          <w:rFonts w:eastAsia="MS Mincho"/>
        </w:rPr>
        <w:t>5.2.3.2a</w:t>
      </w:r>
      <w:r>
        <w:rPr>
          <w:rFonts w:eastAsia="MS Mincho"/>
        </w:rPr>
        <w:tab/>
        <w:t>Cell Selection Criterion for NB-IoT</w:t>
      </w:r>
      <w:bookmarkEnd w:id="1"/>
    </w:p>
    <w:p w14:paraId="0A14C50E" w14:textId="77777777" w:rsidR="00AF4DBA" w:rsidRDefault="00AF4DBA" w:rsidP="00AF4DBA">
      <w:pPr>
        <w:rPr>
          <w:rFonts w:eastAsia="MS Mincho"/>
        </w:rPr>
      </w:pPr>
      <w:r>
        <w:t>The cell selection criterion S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AF4DBA" w14:paraId="5B6ABBEA" w14:textId="77777777" w:rsidTr="00AF4DBA">
        <w:tc>
          <w:tcPr>
            <w:tcW w:w="2835" w:type="dxa"/>
            <w:vAlign w:val="center"/>
            <w:hideMark/>
          </w:tcPr>
          <w:p w14:paraId="59D85611" w14:textId="77777777" w:rsidR="00AF4DBA" w:rsidRDefault="00AF4DBA">
            <w:pPr>
              <w:spacing w:before="100" w:beforeAutospacing="1" w:after="100" w:afterAutospacing="1"/>
              <w:jc w:val="both"/>
            </w:pPr>
            <w:proofErr w:type="spellStart"/>
            <w:r>
              <w:t>Srxlev</w:t>
            </w:r>
            <w:proofErr w:type="spellEnd"/>
            <w:r>
              <w:t xml:space="preserve"> &gt; 0 AND </w:t>
            </w:r>
            <w:proofErr w:type="spellStart"/>
            <w:r>
              <w:t>Squal</w:t>
            </w:r>
            <w:proofErr w:type="spellEnd"/>
            <w:r>
              <w:t xml:space="preserve"> &gt; 0</w:t>
            </w:r>
          </w:p>
        </w:tc>
      </w:tr>
    </w:tbl>
    <w:p w14:paraId="28B7F5DF" w14:textId="77777777" w:rsidR="00AF4DBA" w:rsidRDefault="00AF4DBA" w:rsidP="00AF4DBA">
      <w: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AF4DBA" w:rsidRPr="00AF4DBA" w14:paraId="4F4E30AC" w14:textId="77777777" w:rsidTr="00AF4DBA">
        <w:trPr>
          <w:trHeight w:val="927"/>
        </w:trPr>
        <w:tc>
          <w:tcPr>
            <w:tcW w:w="6204" w:type="dxa"/>
            <w:vAlign w:val="center"/>
            <w:hideMark/>
          </w:tcPr>
          <w:p w14:paraId="34603B23" w14:textId="77777777" w:rsidR="00AF4DBA" w:rsidRDefault="00AF4DBA">
            <w:pPr>
              <w:spacing w:before="100" w:beforeAutospacing="1" w:after="100" w:afterAutospacing="1"/>
              <w:ind w:right="-675"/>
              <w:jc w:val="both"/>
            </w:pPr>
            <w:proofErr w:type="spellStart"/>
            <w:r>
              <w:t>Srxlev</w:t>
            </w:r>
            <w:proofErr w:type="spellEnd"/>
            <w:r>
              <w:t xml:space="preserve"> = </w:t>
            </w:r>
            <w:proofErr w:type="spellStart"/>
            <w:r>
              <w:t>Q</w:t>
            </w:r>
            <w:r>
              <w:rPr>
                <w:vertAlign w:val="subscript"/>
              </w:rPr>
              <w:t>rxlevmeas</w:t>
            </w:r>
            <w:proofErr w:type="spellEnd"/>
            <w:r>
              <w:t xml:space="preserve"> – </w:t>
            </w: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  <w:r>
              <w:t xml:space="preserve"> – </w:t>
            </w:r>
            <w:proofErr w:type="spellStart"/>
            <w:r>
              <w:t>Pcompensation</w:t>
            </w:r>
            <w:proofErr w:type="spellEnd"/>
            <w:r>
              <w:t xml:space="preserve"> - </w:t>
            </w:r>
            <w:proofErr w:type="spellStart"/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  <w:proofErr w:type="spellEnd"/>
          </w:p>
          <w:p w14:paraId="6AC9805C" w14:textId="77777777" w:rsidR="00AF4DBA" w:rsidRDefault="00AF4DBA">
            <w:pPr>
              <w:spacing w:before="100" w:beforeAutospacing="1" w:after="100" w:afterAutospacing="1"/>
              <w:jc w:val="both"/>
            </w:pPr>
            <w:proofErr w:type="spellStart"/>
            <w:r>
              <w:t>Squal</w:t>
            </w:r>
            <w:proofErr w:type="spellEnd"/>
            <w:r>
              <w:t xml:space="preserve"> = </w:t>
            </w:r>
            <w:proofErr w:type="spellStart"/>
            <w:r>
              <w:t>Q</w:t>
            </w:r>
            <w:r>
              <w:rPr>
                <w:vertAlign w:val="subscript"/>
              </w:rPr>
              <w:t>qualmeas</w:t>
            </w:r>
            <w:proofErr w:type="spellEnd"/>
            <w:r>
              <w:t xml:space="preserve"> – </w:t>
            </w:r>
            <w:proofErr w:type="spellStart"/>
            <w:r>
              <w:t>Q</w:t>
            </w:r>
            <w:r>
              <w:rPr>
                <w:vertAlign w:val="subscript"/>
              </w:rPr>
              <w:t>qualmin</w:t>
            </w:r>
            <w:proofErr w:type="spellEnd"/>
            <w:r>
              <w:t xml:space="preserve"> - </w:t>
            </w:r>
            <w:proofErr w:type="spellStart"/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p w14:paraId="05AE1C04" w14:textId="77777777" w:rsidR="00AF4DBA" w:rsidRDefault="00AF4DBA" w:rsidP="00AF4DBA">
      <w:pPr>
        <w:rPr>
          <w:lang w:eastAsia="en-US"/>
        </w:rPr>
      </w:pPr>
      <w:r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AF4DBA" w:rsidRPr="00AF4DBA" w14:paraId="4A3E44DA" w14:textId="77777777" w:rsidTr="00AF4DBA">
        <w:trPr>
          <w:trHeight w:val="2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7DA7" w14:textId="77777777" w:rsidR="00AF4DBA" w:rsidRDefault="00AF4DBA">
            <w:pPr>
              <w:pStyle w:val="TAL"/>
            </w:pPr>
            <w:r>
              <w:t>Srxlev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2BFC" w14:textId="77777777" w:rsidR="00AF4DBA" w:rsidRDefault="00AF4DBA">
            <w:pPr>
              <w:pStyle w:val="TAL"/>
            </w:pPr>
            <w:r>
              <w:t xml:space="preserve">Cell </w:t>
            </w:r>
            <w:r>
              <w:rPr>
                <w:lang w:eastAsia="ja-JP"/>
              </w:rPr>
              <w:t>s</w:t>
            </w:r>
            <w:r>
              <w:t>election RX level value (dB)</w:t>
            </w:r>
          </w:p>
        </w:tc>
      </w:tr>
      <w:tr w:rsidR="00AF4DBA" w:rsidRPr="00AF4DBA" w14:paraId="46DA2872" w14:textId="77777777" w:rsidTr="00AF4DBA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4506" w14:textId="77777777" w:rsidR="00AF4DBA" w:rsidRDefault="00AF4DB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Squal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CB40" w14:textId="77777777" w:rsidR="00AF4DBA" w:rsidRDefault="00AF4DB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selection quality value (dB)</w:t>
            </w:r>
          </w:p>
        </w:tc>
      </w:tr>
      <w:tr w:rsidR="00AF4DBA" w:rsidRPr="00AF4DBA" w14:paraId="148F2F5F" w14:textId="77777777" w:rsidTr="00AF4DBA">
        <w:trPr>
          <w:trHeight w:val="1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8138" w14:textId="77777777" w:rsidR="00AF4DBA" w:rsidRDefault="00AF4DBA">
            <w:pPr>
              <w:pStyle w:val="TAL"/>
              <w:rPr>
                <w:lang w:eastAsia="ja-JP"/>
              </w:rPr>
            </w:pPr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1915" w14:textId="77777777" w:rsidR="00AF4DBA" w:rsidRDefault="00AF4DB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Offset temporarily applied to a cell as specified in TS 36.331 [3] (dB)</w:t>
            </w:r>
          </w:p>
        </w:tc>
      </w:tr>
      <w:tr w:rsidR="00AF4DBA" w:rsidRPr="00AF4DBA" w14:paraId="006FAE86" w14:textId="77777777" w:rsidTr="00AF4DBA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02FD" w14:textId="77777777" w:rsidR="00AF4DBA" w:rsidRDefault="00AF4DBA">
            <w:pPr>
              <w:pStyle w:val="TAL"/>
              <w:rPr>
                <w:lang w:eastAsia="en-US"/>
              </w:rPr>
            </w:pPr>
            <w:r>
              <w:t>Q</w:t>
            </w:r>
            <w:r>
              <w:rPr>
                <w:vertAlign w:val="subscript"/>
              </w:rPr>
              <w:t>rxlevmeas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7595" w14:textId="77777777" w:rsidR="00AF4DBA" w:rsidRDefault="00AF4DBA">
            <w:pPr>
              <w:pStyle w:val="TAL"/>
              <w:rPr>
                <w:lang w:eastAsia="ja-JP"/>
              </w:rPr>
            </w:pPr>
            <w:r>
              <w:t>Measured cell RX level value (RSRP)</w:t>
            </w:r>
          </w:p>
        </w:tc>
      </w:tr>
      <w:tr w:rsidR="00AF4DBA" w:rsidRPr="00AF4DBA" w14:paraId="5BAB90B1" w14:textId="77777777" w:rsidTr="00AF4DB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F28A" w14:textId="77777777" w:rsidR="00AF4DBA" w:rsidRDefault="00AF4DBA">
            <w:pPr>
              <w:pStyle w:val="TAL"/>
              <w:rPr>
                <w:lang w:eastAsia="en-US"/>
              </w:rPr>
            </w:pPr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meas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8A3F" w14:textId="77777777" w:rsidR="00AF4DBA" w:rsidRDefault="00AF4DBA">
            <w:pPr>
              <w:pStyle w:val="TAL"/>
              <w:rPr>
                <w:lang w:eastAsia="ja-JP"/>
              </w:rPr>
            </w:pPr>
            <w:r>
              <w:t xml:space="preserve">Measured cell </w:t>
            </w:r>
            <w:r>
              <w:rPr>
                <w:lang w:eastAsia="ja-JP"/>
              </w:rPr>
              <w:t>quality</w:t>
            </w:r>
            <w:r>
              <w:t xml:space="preserve"> value (RSR</w:t>
            </w:r>
            <w:r>
              <w:rPr>
                <w:lang w:eastAsia="ja-JP"/>
              </w:rPr>
              <w:t>Q</w:t>
            </w:r>
            <w:r>
              <w:t>)</w:t>
            </w:r>
          </w:p>
        </w:tc>
      </w:tr>
      <w:tr w:rsidR="00AF4DBA" w:rsidRPr="00AF4DBA" w14:paraId="452709DF" w14:textId="77777777" w:rsidTr="00AF4DBA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F3D" w14:textId="77777777" w:rsidR="00AF4DBA" w:rsidRDefault="00AF4DBA">
            <w:pPr>
              <w:pStyle w:val="TAL"/>
              <w:rPr>
                <w:lang w:eastAsia="en-US"/>
              </w:rPr>
            </w:pPr>
            <w:r>
              <w:t>Q</w:t>
            </w:r>
            <w:r>
              <w:rPr>
                <w:vertAlign w:val="subscript"/>
              </w:rPr>
              <w:t>rxlevmin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A84D" w14:textId="77777777" w:rsidR="00AF4DBA" w:rsidRDefault="00AF4DBA">
            <w:pPr>
              <w:pStyle w:val="TAL"/>
            </w:pPr>
            <w:r>
              <w:t>Minimum required RX level in the cell (dBm)</w:t>
            </w:r>
          </w:p>
          <w:p w14:paraId="00227675" w14:textId="77777777" w:rsidR="00AF4DBA" w:rsidRDefault="00AF4DBA">
            <w:pPr>
              <w:pStyle w:val="TAL"/>
            </w:pPr>
            <w:r>
              <w:t xml:space="preserve">If UE is not authorized for enhanced coverage and </w:t>
            </w:r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 xml:space="preserve">authorization </w:t>
            </w:r>
            <w:r>
              <w:t>is valid then Q</w:t>
            </w:r>
            <w:r>
              <w:rPr>
                <w:vertAlign w:val="subscript"/>
              </w:rPr>
              <w:t>rxlevmin</w:t>
            </w:r>
            <w:r>
              <w:t xml:space="preserve"> = Q</w:t>
            </w:r>
            <w:r>
              <w:rPr>
                <w:vertAlign w:val="subscript"/>
              </w:rPr>
              <w:t>rxlevmin</w:t>
            </w:r>
            <w:r>
              <w:t xml:space="preserve"> +</w:t>
            </w:r>
            <w:r>
              <w:rPr>
                <w:bCs/>
              </w:rPr>
              <w:t xml:space="preserve"> Qoffset</w:t>
            </w:r>
            <w:r>
              <w:rPr>
                <w:bCs/>
                <w:vertAlign w:val="subscript"/>
              </w:rPr>
              <w:t>authorization</w:t>
            </w:r>
            <w:r>
              <w:rPr>
                <w:bCs/>
                <w:lang w:eastAsia="en-GB"/>
              </w:rPr>
              <w:t>.</w:t>
            </w:r>
          </w:p>
        </w:tc>
      </w:tr>
      <w:tr w:rsidR="00AF4DBA" w:rsidRPr="00AF4DBA" w14:paraId="272E6114" w14:textId="77777777" w:rsidTr="00AF4DBA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FAA" w14:textId="77777777" w:rsidR="00AF4DBA" w:rsidRDefault="00AF4DBA">
            <w:pPr>
              <w:pStyle w:val="TAL"/>
            </w:pPr>
            <w:r>
              <w:t>Q</w:t>
            </w:r>
            <w:r>
              <w:rPr>
                <w:vertAlign w:val="subscript"/>
                <w:lang w:eastAsia="ja-JP"/>
              </w:rPr>
              <w:t>qual</w:t>
            </w:r>
            <w:r>
              <w:rPr>
                <w:vertAlign w:val="subscript"/>
              </w:rPr>
              <w:t>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61D8" w14:textId="77777777" w:rsidR="00AF4DBA" w:rsidRDefault="00AF4DBA">
            <w:pPr>
              <w:pStyle w:val="TAL"/>
            </w:pPr>
            <w:r>
              <w:t xml:space="preserve">Minimum required </w:t>
            </w:r>
            <w:r>
              <w:rPr>
                <w:lang w:eastAsia="ja-JP"/>
              </w:rPr>
              <w:t>quality</w:t>
            </w:r>
            <w:r>
              <w:t xml:space="preserve"> </w:t>
            </w:r>
            <w:r>
              <w:rPr>
                <w:lang w:eastAsia="ja-JP"/>
              </w:rPr>
              <w:t xml:space="preserve">level </w:t>
            </w:r>
            <w:r>
              <w:t>in the cell (dB)</w:t>
            </w:r>
          </w:p>
        </w:tc>
      </w:tr>
      <w:tr w:rsidR="00AF4DBA" w:rsidRPr="00AF4DBA" w14:paraId="3047DBE4" w14:textId="77777777" w:rsidTr="00AF4DB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C4A" w14:textId="77777777" w:rsidR="00AF4DBA" w:rsidRDefault="00AF4DBA">
            <w:pPr>
              <w:pStyle w:val="TAL"/>
            </w:pPr>
            <w:r>
              <w:t xml:space="preserve">Pcompensation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4C6D" w14:textId="77777777" w:rsidR="00AF4DBA" w:rsidRDefault="00AF4DBA">
            <w:pPr>
              <w:pStyle w:val="TAL"/>
            </w:pPr>
            <w:r>
              <w:t xml:space="preserve">If the UE supports the </w:t>
            </w:r>
            <w:r>
              <w:rPr>
                <w:i/>
              </w:rPr>
              <w:t>additionalPmax</w:t>
            </w:r>
            <w:r>
              <w:t xml:space="preserve"> in the </w:t>
            </w:r>
            <w:r>
              <w:rPr>
                <w:i/>
              </w:rPr>
              <w:t>NS-PmaxList-NB</w:t>
            </w:r>
            <w:r>
              <w:t>, if present, in SIB1-NB, SIB3-NB and SIB5-NB:</w:t>
            </w:r>
          </w:p>
          <w:p w14:paraId="4F5BA765" w14:textId="77777777" w:rsidR="00AF4DBA" w:rsidRDefault="00AF4DBA">
            <w:pPr>
              <w:pStyle w:val="TAL"/>
            </w:pPr>
            <w:r>
              <w:t>max(P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 –P</w:t>
            </w:r>
            <w:r>
              <w:rPr>
                <w:vertAlign w:val="subscript"/>
                <w:lang w:eastAsia="ja-JP"/>
              </w:rPr>
              <w:t>PowerClass</w:t>
            </w:r>
            <w:r>
              <w:t>, 0) – (min(P</w:t>
            </w:r>
            <w:r>
              <w:rPr>
                <w:vertAlign w:val="subscript"/>
                <w:lang w:eastAsia="ja-JP"/>
              </w:rPr>
              <w:t>EMAX2</w:t>
            </w:r>
            <w:r>
              <w:t>, P</w:t>
            </w:r>
            <w:r>
              <w:rPr>
                <w:vertAlign w:val="subscript"/>
                <w:lang w:eastAsia="ja-JP"/>
              </w:rPr>
              <w:t>PowerClass</w:t>
            </w:r>
            <w:r>
              <w:t>) – min(P</w:t>
            </w:r>
            <w:r>
              <w:rPr>
                <w:vertAlign w:val="subscript"/>
                <w:lang w:eastAsia="ja-JP"/>
              </w:rPr>
              <w:t>EMAX1</w:t>
            </w:r>
            <w:r>
              <w:t>, P</w:t>
            </w:r>
            <w:r>
              <w:rPr>
                <w:vertAlign w:val="subscript"/>
                <w:lang w:eastAsia="ja-JP"/>
              </w:rPr>
              <w:t>PowerClass</w:t>
            </w:r>
            <w:r>
              <w:t>)) (dB);</w:t>
            </w:r>
          </w:p>
          <w:p w14:paraId="0A31B792" w14:textId="77777777" w:rsidR="00AF4DBA" w:rsidRDefault="00AF4DBA">
            <w:pPr>
              <w:pStyle w:val="TAL"/>
            </w:pPr>
            <w:r>
              <w:t>else:</w:t>
            </w:r>
          </w:p>
          <w:p w14:paraId="305C0267" w14:textId="77777777" w:rsidR="00AF4DBA" w:rsidRDefault="00AF4DBA">
            <w:pPr>
              <w:pStyle w:val="TAL"/>
            </w:pPr>
            <w:r>
              <w:t>if P</w:t>
            </w:r>
            <w:r>
              <w:rPr>
                <w:vertAlign w:val="subscript"/>
                <w:lang w:eastAsia="ja-JP"/>
              </w:rPr>
              <w:t>PowerClass</w:t>
            </w:r>
            <w:r>
              <w:t xml:space="preserve"> is 14 dBm:</w:t>
            </w:r>
          </w:p>
          <w:p w14:paraId="54D50342" w14:textId="77777777" w:rsidR="00AF4DBA" w:rsidRDefault="00AF4DBA">
            <w:pPr>
              <w:pStyle w:val="TAL"/>
            </w:pPr>
            <w:r>
              <w:t>max(P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 –(P</w:t>
            </w:r>
            <w:r>
              <w:rPr>
                <w:vertAlign w:val="subscript"/>
                <w:lang w:eastAsia="ja-JP"/>
              </w:rPr>
              <w:t>PowerClass</w:t>
            </w:r>
            <w:r>
              <w:t xml:space="preserve"> – Poffset), 0) (dB);</w:t>
            </w:r>
          </w:p>
          <w:p w14:paraId="0AEACCA7" w14:textId="77777777" w:rsidR="00AF4DBA" w:rsidRDefault="00AF4DBA">
            <w:pPr>
              <w:pStyle w:val="TAL"/>
            </w:pPr>
            <w:r>
              <w:t>else:</w:t>
            </w:r>
          </w:p>
          <w:p w14:paraId="6CB9D5B1" w14:textId="77777777" w:rsidR="00AF4DBA" w:rsidRDefault="00AF4DBA">
            <w:pPr>
              <w:pStyle w:val="TAL"/>
            </w:pPr>
            <w:r>
              <w:t>max(P</w:t>
            </w:r>
            <w:r>
              <w:rPr>
                <w:vertAlign w:val="subscript"/>
                <w:lang w:eastAsia="ja-JP"/>
              </w:rPr>
              <w:t>EMAX1</w:t>
            </w:r>
            <w:r>
              <w:t xml:space="preserve"> –P</w:t>
            </w:r>
            <w:r>
              <w:rPr>
                <w:vertAlign w:val="subscript"/>
                <w:lang w:eastAsia="ja-JP"/>
              </w:rPr>
              <w:t>PowerClass</w:t>
            </w:r>
            <w:r>
              <w:t>, 0) (dB)</w:t>
            </w:r>
          </w:p>
        </w:tc>
      </w:tr>
      <w:tr w:rsidR="00AF4DBA" w:rsidRPr="00AF4DBA" w14:paraId="508FF9B1" w14:textId="77777777" w:rsidTr="00AF4DB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8594" w14:textId="77777777" w:rsidR="00AF4DBA" w:rsidRDefault="00AF4DBA">
            <w:pPr>
              <w:pStyle w:val="TAL"/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EMAX1</w:t>
            </w:r>
            <w:r>
              <w:rPr>
                <w:lang w:eastAsia="ja-JP"/>
              </w:rPr>
              <w:t>, P</w:t>
            </w:r>
            <w:r>
              <w:rPr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711B" w14:textId="77777777" w:rsidR="00AF4DBA" w:rsidRDefault="00AF4DBA">
            <w:pPr>
              <w:pStyle w:val="TAL"/>
            </w:pPr>
            <w:r>
              <w:t xml:space="preserve">Maximum TX power level an UE may use when </w:t>
            </w:r>
            <w:r>
              <w:rPr>
                <w:lang w:eastAsia="ja-JP"/>
              </w:rPr>
              <w:t>transmitting on the uplink in the cell</w:t>
            </w:r>
            <w:r>
              <w:t xml:space="preserve"> (dBm) defined as </w:t>
            </w: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EMAX</w:t>
            </w:r>
            <w:r>
              <w:rPr>
                <w:vertAlign w:val="subscript"/>
              </w:rPr>
              <w:t xml:space="preserve"> </w:t>
            </w:r>
            <w:r>
              <w:t>in TS 36.101 [33]</w:t>
            </w:r>
            <w:r>
              <w:rPr>
                <w:lang w:eastAsia="ja-JP"/>
              </w:rPr>
              <w:t>. P</w:t>
            </w:r>
            <w:r>
              <w:rPr>
                <w:vertAlign w:val="subscript"/>
                <w:lang w:eastAsia="ja-JP"/>
              </w:rPr>
              <w:t>EMAX1</w:t>
            </w:r>
            <w:r>
              <w:rPr>
                <w:lang w:eastAsia="ja-JP"/>
              </w:rPr>
              <w:t xml:space="preserve"> and P</w:t>
            </w:r>
            <w:r>
              <w:rPr>
                <w:vertAlign w:val="subscript"/>
                <w:lang w:eastAsia="ja-JP"/>
              </w:rPr>
              <w:t>EMAX2</w:t>
            </w:r>
            <w:r>
              <w:rPr>
                <w:lang w:eastAsia="ja-JP"/>
              </w:rPr>
              <w:t xml:space="preserve"> are obtained from the </w:t>
            </w:r>
            <w:r>
              <w:rPr>
                <w:i/>
                <w:lang w:eastAsia="ja-JP"/>
              </w:rPr>
              <w:t>p-Max</w:t>
            </w:r>
            <w:r>
              <w:rPr>
                <w:lang w:eastAsia="ja-JP"/>
              </w:rPr>
              <w:t xml:space="preserve"> and the </w:t>
            </w:r>
            <w:r>
              <w:rPr>
                <w:i/>
                <w:lang w:eastAsia="ja-JP"/>
              </w:rPr>
              <w:t>NS-PmaxList-NB</w:t>
            </w:r>
            <w:r>
              <w:rPr>
                <w:lang w:eastAsia="ja-JP"/>
              </w:rPr>
              <w:t xml:space="preserve"> respectively in SIB1-NB, SIB3-NB and SIB5-NB as specified in TS 36.331 [3].</w:t>
            </w:r>
          </w:p>
        </w:tc>
      </w:tr>
      <w:tr w:rsidR="00AF4DBA" w:rsidRPr="00AF4DBA" w14:paraId="5B661BE7" w14:textId="77777777" w:rsidTr="00AF4DBA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CFD2" w14:textId="77777777" w:rsidR="00AF4DBA" w:rsidRDefault="00AF4DB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PowerClass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80EF" w14:textId="77777777" w:rsidR="00AF4DBA" w:rsidRDefault="00AF4DBA">
            <w:pPr>
              <w:pStyle w:val="TAL"/>
              <w:rPr>
                <w:lang w:eastAsia="en-US"/>
              </w:rPr>
            </w:pPr>
            <w:r>
              <w:t xml:space="preserve">Maximum RF output power of the UE (dBm) </w:t>
            </w:r>
            <w:r>
              <w:rPr>
                <w:lang w:eastAsia="ja-JP"/>
              </w:rPr>
              <w:t xml:space="preserve">according to the UE power class as defined in </w:t>
            </w:r>
            <w:r>
              <w:t>TS 36.101 [33]</w:t>
            </w:r>
          </w:p>
        </w:tc>
      </w:tr>
    </w:tbl>
    <w:p w14:paraId="1B4A9946" w14:textId="5E634440" w:rsidR="00AF4DBA" w:rsidRPr="006E41F6" w:rsidRDefault="00AF4DBA" w:rsidP="009B13C1">
      <w:pPr>
        <w:rPr>
          <w:rFonts w:ascii="Arial" w:hAnsi="Arial" w:cs="Arial"/>
        </w:rPr>
      </w:pPr>
    </w:p>
    <w:p w14:paraId="254D3309" w14:textId="77777777" w:rsidR="006E41F6" w:rsidRPr="006E41F6" w:rsidRDefault="006E41F6" w:rsidP="006E41F6">
      <w:pPr>
        <w:rPr>
          <w:rFonts w:ascii="Arial" w:hAnsi="Arial" w:cs="Arial"/>
        </w:rPr>
      </w:pPr>
      <w:r w:rsidRPr="006E41F6">
        <w:rPr>
          <w:rFonts w:ascii="Arial" w:hAnsi="Arial" w:cs="Arial"/>
        </w:rPr>
        <w:t xml:space="preserve">Based upon RAN4 conclusion, thus </w:t>
      </w:r>
      <w:proofErr w:type="spellStart"/>
      <w:r w:rsidRPr="006E41F6">
        <w:rPr>
          <w:rFonts w:ascii="Arial" w:hAnsi="Arial" w:cs="Arial"/>
        </w:rPr>
        <w:t>Squal</w:t>
      </w:r>
      <w:proofErr w:type="spellEnd"/>
      <w:r w:rsidRPr="006E41F6">
        <w:rPr>
          <w:rFonts w:ascii="Arial" w:hAnsi="Arial" w:cs="Arial"/>
        </w:rPr>
        <w:t xml:space="preserve"> which is based upon NRSRQ cannot be used. If UE wants to avoid the toggle between anchor and non-anchor for RRM measurements, it is not possible with current criteria which requires both RSRP and RSRQ based measurement. Further, in 36.304 it states; the UE shall perform ranking of all cells that fulfil the cell selection criterion S. This is needed for cell reselection procedure.</w:t>
      </w:r>
    </w:p>
    <w:p w14:paraId="56507B2C" w14:textId="460E68E2" w:rsidR="00A35C24" w:rsidRPr="006E41F6" w:rsidRDefault="00A35C24" w:rsidP="009B13C1">
      <w:pPr>
        <w:rPr>
          <w:rFonts w:ascii="Arial" w:hAnsi="Arial" w:cs="Arial"/>
        </w:rPr>
      </w:pPr>
      <w:r w:rsidRPr="006E41F6">
        <w:rPr>
          <w:rFonts w:ascii="Arial" w:hAnsi="Arial" w:cs="Arial"/>
        </w:rPr>
        <w:t xml:space="preserve">Hence, </w:t>
      </w:r>
      <w:r w:rsidR="009D7294" w:rsidRPr="006E41F6">
        <w:rPr>
          <w:rFonts w:ascii="Arial" w:hAnsi="Arial" w:cs="Arial"/>
        </w:rPr>
        <w:t xml:space="preserve">to simplify, the </w:t>
      </w:r>
      <w:r w:rsidRPr="006E41F6">
        <w:rPr>
          <w:rFonts w:ascii="Arial" w:hAnsi="Arial" w:cs="Arial"/>
        </w:rPr>
        <w:t>UE may skip the RSRQ measurements; thus; for non-anc</w:t>
      </w:r>
      <w:r w:rsidR="00926DD4">
        <w:rPr>
          <w:rFonts w:ascii="Arial" w:hAnsi="Arial" w:cs="Arial"/>
        </w:rPr>
        <w:t>h</w:t>
      </w:r>
      <w:r w:rsidRPr="006E41F6">
        <w:rPr>
          <w:rFonts w:ascii="Arial" w:hAnsi="Arial" w:cs="Arial"/>
        </w:rPr>
        <w:t xml:space="preserve">or </w:t>
      </w:r>
      <w:proofErr w:type="gramStart"/>
      <w:r w:rsidR="009D7294" w:rsidRPr="006E41F6">
        <w:rPr>
          <w:rFonts w:ascii="Arial" w:hAnsi="Arial" w:cs="Arial"/>
        </w:rPr>
        <w:t>carrier</w:t>
      </w:r>
      <w:r w:rsidRPr="006E41F6">
        <w:rPr>
          <w:rFonts w:ascii="Arial" w:hAnsi="Arial" w:cs="Arial"/>
        </w:rPr>
        <w:t xml:space="preserve"> based</w:t>
      </w:r>
      <w:proofErr w:type="gramEnd"/>
      <w:r w:rsidRPr="006E41F6">
        <w:rPr>
          <w:rFonts w:ascii="Arial" w:hAnsi="Arial" w:cs="Arial"/>
        </w:rPr>
        <w:t xml:space="preserve"> measurement;</w:t>
      </w:r>
    </w:p>
    <w:p w14:paraId="761EE839" w14:textId="77777777" w:rsidR="00A35C24" w:rsidRPr="006E41F6" w:rsidRDefault="00A35C24" w:rsidP="00A35C24">
      <w:pPr>
        <w:rPr>
          <w:rFonts w:ascii="Arial" w:eastAsia="MS Mincho" w:hAnsi="Arial" w:cs="Arial"/>
        </w:rPr>
      </w:pPr>
      <w:r w:rsidRPr="006E41F6">
        <w:rPr>
          <w:rFonts w:ascii="Arial" w:hAnsi="Arial" w:cs="Arial"/>
        </w:rPr>
        <w:t>The cell selection criterion S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A35C24" w14:paraId="4AEB9353" w14:textId="77777777" w:rsidTr="00E60EAA">
        <w:tc>
          <w:tcPr>
            <w:tcW w:w="2835" w:type="dxa"/>
            <w:vAlign w:val="center"/>
            <w:hideMark/>
          </w:tcPr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2511"/>
            </w:tblGrid>
            <w:tr w:rsidR="00A35C24" w14:paraId="37F17DA1" w14:textId="77777777" w:rsidTr="00A35C24">
              <w:tc>
                <w:tcPr>
                  <w:tcW w:w="2511" w:type="dxa"/>
                  <w:vAlign w:val="center"/>
                  <w:hideMark/>
                </w:tcPr>
                <w:p w14:paraId="183803AB" w14:textId="56FE6C17" w:rsidR="00A35C24" w:rsidRDefault="00A35C24" w:rsidP="00A35C24">
                  <w:pPr>
                    <w:spacing w:before="100" w:beforeAutospacing="1" w:after="100" w:afterAutospacing="1"/>
                    <w:jc w:val="both"/>
                  </w:pPr>
                  <w:proofErr w:type="spellStart"/>
                  <w:r>
                    <w:t>Srxlev</w:t>
                  </w:r>
                  <w:proofErr w:type="spellEnd"/>
                  <w:r>
                    <w:t xml:space="preserve"> &gt; 0 </w:t>
                  </w:r>
                  <w:del w:id="2" w:author="Ericsson" w:date="2019-09-15T12:47:00Z">
                    <w:r w:rsidDel="00A35C24">
                      <w:delText>AND Squal &gt; 0</w:delText>
                    </w:r>
                  </w:del>
                </w:p>
              </w:tc>
            </w:tr>
          </w:tbl>
          <w:p w14:paraId="1ABFCB6B" w14:textId="07B2D1EB" w:rsidR="00A35C24" w:rsidRDefault="00A35C24" w:rsidP="00E60EAA">
            <w:pPr>
              <w:spacing w:before="100" w:beforeAutospacing="1" w:after="100" w:afterAutospacing="1"/>
              <w:jc w:val="both"/>
            </w:pPr>
          </w:p>
        </w:tc>
      </w:tr>
    </w:tbl>
    <w:p w14:paraId="392FB426" w14:textId="149E22A1" w:rsidR="00A35C24" w:rsidRDefault="00A35C24" w:rsidP="009B13C1"/>
    <w:p w14:paraId="3E4F1592" w14:textId="39C0B151" w:rsidR="00A35C24" w:rsidRPr="00A04F49" w:rsidRDefault="00A35C24" w:rsidP="00A35C24">
      <w:pPr>
        <w:pStyle w:val="Proposal"/>
      </w:pPr>
      <w:bookmarkStart w:id="3" w:name="_Toc19444632"/>
      <w:r>
        <w:t>For Non-Anchor based RRM measurement</w:t>
      </w:r>
      <w:r w:rsidR="00686ABD">
        <w:t xml:space="preserve"> when the presence of POs is sparse in time</w:t>
      </w:r>
      <w:r>
        <w:t>, the cell selection criterion S is modified such that measurements based upon NRSRQ are not required</w:t>
      </w:r>
      <w:r w:rsidRPr="00A04F49">
        <w:t>.</w:t>
      </w:r>
      <w:bookmarkEnd w:id="3"/>
    </w:p>
    <w:p w14:paraId="11A33C5A" w14:textId="77777777" w:rsidR="00A35C24" w:rsidRDefault="00A35C24" w:rsidP="009B13C1"/>
    <w:p w14:paraId="2B67F8F0" w14:textId="77777777" w:rsidR="00A35C24" w:rsidRPr="009B13C1" w:rsidRDefault="00A35C24" w:rsidP="009B13C1"/>
    <w:p w14:paraId="4535D258" w14:textId="7888A090" w:rsidR="00F63950" w:rsidRDefault="00230D18" w:rsidP="00F63950">
      <w:pPr>
        <w:pStyle w:val="Heading2"/>
      </w:pPr>
      <w:r>
        <w:t>2.1</w:t>
      </w:r>
      <w:r>
        <w:tab/>
      </w:r>
      <w:r w:rsidR="003D3E1F">
        <w:t>Text Proposal</w:t>
      </w:r>
    </w:p>
    <w:p w14:paraId="41AABA11" w14:textId="77777777" w:rsidR="003D3E1F" w:rsidRDefault="003D3E1F" w:rsidP="003D3E1F">
      <w:pPr>
        <w:pStyle w:val="Heading4"/>
        <w:rPr>
          <w:rFonts w:eastAsia="MS Mincho"/>
          <w:lang w:eastAsia="en-US"/>
        </w:rPr>
      </w:pPr>
      <w:r>
        <w:rPr>
          <w:rFonts w:eastAsia="MS Mincho"/>
        </w:rPr>
        <w:t>5.2.3.2a</w:t>
      </w:r>
      <w:r>
        <w:rPr>
          <w:rFonts w:eastAsia="MS Mincho"/>
        </w:rPr>
        <w:tab/>
        <w:t>Cell Selection Criterion for NB-IoT</w:t>
      </w:r>
    </w:p>
    <w:p w14:paraId="4DB0E73B" w14:textId="7FAF745A" w:rsidR="003D3E1F" w:rsidRDefault="003D3E1F" w:rsidP="003D3E1F">
      <w:pPr>
        <w:rPr>
          <w:rFonts w:eastAsia="MS Mincho"/>
        </w:rPr>
      </w:pPr>
      <w:ins w:id="4" w:author="Ericsson" w:date="2019-09-15T12:53:00Z">
        <w:r>
          <w:t xml:space="preserve">For anchor </w:t>
        </w:r>
        <w:proofErr w:type="gramStart"/>
        <w:r>
          <w:t>carrier based</w:t>
        </w:r>
        <w:proofErr w:type="gramEnd"/>
        <w:r>
          <w:t xml:space="preserve"> measurements, </w:t>
        </w:r>
      </w:ins>
      <w:del w:id="5" w:author="Ericsson" w:date="2019-09-15T12:53:00Z">
        <w:r w:rsidDel="003D3E1F">
          <w:delText>T</w:delText>
        </w:r>
      </w:del>
      <w:ins w:id="6" w:author="Ericsson" w:date="2019-09-15T12:53:00Z">
        <w:r>
          <w:t>t</w:t>
        </w:r>
      </w:ins>
      <w:r>
        <w:t>he cell selection criterion S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3D3E1F" w14:paraId="1E419482" w14:textId="77777777" w:rsidTr="003D3E1F">
        <w:tc>
          <w:tcPr>
            <w:tcW w:w="2835" w:type="dxa"/>
            <w:vAlign w:val="center"/>
            <w:hideMark/>
          </w:tcPr>
          <w:p w14:paraId="16A3A019" w14:textId="77777777" w:rsidR="003D3E1F" w:rsidRDefault="003D3E1F">
            <w:pPr>
              <w:spacing w:before="100" w:beforeAutospacing="1" w:after="100" w:afterAutospacing="1"/>
              <w:jc w:val="both"/>
            </w:pPr>
            <w:proofErr w:type="spellStart"/>
            <w:r>
              <w:t>Srxlev</w:t>
            </w:r>
            <w:proofErr w:type="spellEnd"/>
            <w:r>
              <w:t xml:space="preserve"> &gt; 0 AND </w:t>
            </w:r>
            <w:proofErr w:type="spellStart"/>
            <w:r>
              <w:t>Squal</w:t>
            </w:r>
            <w:proofErr w:type="spellEnd"/>
            <w:r>
              <w:t xml:space="preserve"> &gt; 0</w:t>
            </w:r>
          </w:p>
        </w:tc>
      </w:tr>
    </w:tbl>
    <w:p w14:paraId="6C5E5E1F" w14:textId="777C3C1B" w:rsidR="00AD3602" w:rsidRDefault="00AD3602" w:rsidP="003D3E1F">
      <w:pPr>
        <w:rPr>
          <w:ins w:id="7" w:author="Ericsson" w:date="2019-09-15T12:54:00Z"/>
        </w:rPr>
      </w:pPr>
      <w:ins w:id="8" w:author="Ericsson" w:date="2019-09-15T12:53:00Z">
        <w:r>
          <w:t xml:space="preserve">For </w:t>
        </w:r>
        <w:proofErr w:type="spellStart"/>
        <w:r>
          <w:t>non anchor</w:t>
        </w:r>
        <w:proofErr w:type="spellEnd"/>
        <w:r>
          <w:t xml:space="preserve"> carrier based measurements, the cell selection </w:t>
        </w:r>
      </w:ins>
      <w:ins w:id="9" w:author="Ericsson" w:date="2019-09-15T12:54:00Z">
        <w:r>
          <w:t>criterion S is fulfilled when:</w:t>
        </w:r>
      </w:ins>
    </w:p>
    <w:p w14:paraId="741AC414" w14:textId="509E7584" w:rsidR="00AD3602" w:rsidRDefault="00AD3602" w:rsidP="003D3E1F">
      <w:pPr>
        <w:rPr>
          <w:ins w:id="10" w:author="Ericsson" w:date="2019-09-15T12:53:00Z"/>
        </w:rPr>
      </w:pPr>
      <w:ins w:id="11" w:author="Ericsson" w:date="2019-09-15T12:54:00Z">
        <w:r>
          <w:t xml:space="preserve">    </w:t>
        </w:r>
        <w:proofErr w:type="spellStart"/>
        <w:r>
          <w:t>Srxlev</w:t>
        </w:r>
        <w:proofErr w:type="spellEnd"/>
        <w:r>
          <w:t xml:space="preserve"> &gt; 0</w:t>
        </w:r>
      </w:ins>
    </w:p>
    <w:p w14:paraId="54EB0642" w14:textId="33B97230" w:rsidR="003D3E1F" w:rsidRDefault="003D3E1F" w:rsidP="003D3E1F">
      <w:r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D3E1F" w:rsidRPr="003D3E1F" w14:paraId="638A5E09" w14:textId="77777777" w:rsidTr="003D3E1F">
        <w:trPr>
          <w:trHeight w:val="927"/>
        </w:trPr>
        <w:tc>
          <w:tcPr>
            <w:tcW w:w="6204" w:type="dxa"/>
            <w:vAlign w:val="center"/>
            <w:hideMark/>
          </w:tcPr>
          <w:p w14:paraId="575BF34F" w14:textId="77777777" w:rsidR="003D3E1F" w:rsidRDefault="003D3E1F">
            <w:pPr>
              <w:spacing w:before="100" w:beforeAutospacing="1" w:after="100" w:afterAutospacing="1"/>
              <w:ind w:right="-675"/>
              <w:jc w:val="both"/>
            </w:pPr>
            <w:proofErr w:type="spellStart"/>
            <w:r>
              <w:t>Srxlev</w:t>
            </w:r>
            <w:proofErr w:type="spellEnd"/>
            <w:r>
              <w:t xml:space="preserve"> = </w:t>
            </w:r>
            <w:proofErr w:type="spellStart"/>
            <w:r>
              <w:t>Q</w:t>
            </w:r>
            <w:r>
              <w:rPr>
                <w:vertAlign w:val="subscript"/>
              </w:rPr>
              <w:t>rxlevmeas</w:t>
            </w:r>
            <w:proofErr w:type="spellEnd"/>
            <w:r>
              <w:t xml:space="preserve"> – </w:t>
            </w:r>
            <w:proofErr w:type="spellStart"/>
            <w:r>
              <w:t>Q</w:t>
            </w:r>
            <w:r>
              <w:rPr>
                <w:vertAlign w:val="subscript"/>
              </w:rPr>
              <w:t>rxlevmin</w:t>
            </w:r>
            <w:proofErr w:type="spellEnd"/>
            <w:r>
              <w:t xml:space="preserve"> – </w:t>
            </w:r>
            <w:proofErr w:type="spellStart"/>
            <w:r>
              <w:t>Pcompensation</w:t>
            </w:r>
            <w:proofErr w:type="spellEnd"/>
            <w:r>
              <w:t xml:space="preserve"> - </w:t>
            </w:r>
            <w:proofErr w:type="spellStart"/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  <w:proofErr w:type="spellEnd"/>
          </w:p>
          <w:p w14:paraId="7D91F5A9" w14:textId="77777777" w:rsidR="003D3E1F" w:rsidRDefault="003D3E1F">
            <w:pPr>
              <w:spacing w:before="100" w:beforeAutospacing="1" w:after="100" w:afterAutospacing="1"/>
              <w:jc w:val="both"/>
            </w:pPr>
            <w:proofErr w:type="spellStart"/>
            <w:r>
              <w:t>Squal</w:t>
            </w:r>
            <w:proofErr w:type="spellEnd"/>
            <w:r>
              <w:t xml:space="preserve"> = </w:t>
            </w:r>
            <w:proofErr w:type="spellStart"/>
            <w:r>
              <w:t>Q</w:t>
            </w:r>
            <w:r>
              <w:rPr>
                <w:vertAlign w:val="subscript"/>
              </w:rPr>
              <w:t>qualmeas</w:t>
            </w:r>
            <w:proofErr w:type="spellEnd"/>
            <w:r>
              <w:t xml:space="preserve"> – </w:t>
            </w:r>
            <w:proofErr w:type="spellStart"/>
            <w:r>
              <w:t>Q</w:t>
            </w:r>
            <w:r>
              <w:rPr>
                <w:vertAlign w:val="subscript"/>
              </w:rPr>
              <w:t>qualmin</w:t>
            </w:r>
            <w:proofErr w:type="spellEnd"/>
            <w:r>
              <w:t xml:space="preserve"> - </w:t>
            </w:r>
            <w:proofErr w:type="spellStart"/>
            <w:r>
              <w:rPr>
                <w:bCs/>
              </w:rPr>
              <w:t>Qoffset</w:t>
            </w:r>
            <w:r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p w14:paraId="50A8220D" w14:textId="28958732" w:rsidR="001C5AB3" w:rsidRDefault="001C5AB3" w:rsidP="001C5AB3">
      <w:pPr>
        <w:pStyle w:val="NO"/>
        <w:rPr>
          <w:ins w:id="12" w:author="Ericsson" w:date="2019-09-15T13:09:00Z"/>
          <w:lang w:eastAsia="zh-CN"/>
        </w:rPr>
      </w:pPr>
      <w:ins w:id="13" w:author="Ericsson" w:date="2019-09-15T13:09:00Z">
        <w:r>
          <w:rPr>
            <w:lang w:eastAsia="zh-CN"/>
          </w:rPr>
          <w:t>NOTE 5:</w:t>
        </w:r>
        <w:r>
          <w:rPr>
            <w:lang w:eastAsia="zh-CN"/>
          </w:rPr>
          <w:tab/>
          <w:t xml:space="preserve">In </w:t>
        </w:r>
      </w:ins>
      <w:ins w:id="14" w:author="Ericsson" w:date="2019-09-15T13:10:00Z">
        <w:r>
          <w:rPr>
            <w:lang w:eastAsia="zh-CN"/>
          </w:rPr>
          <w:t xml:space="preserve">order to perform measurements in </w:t>
        </w:r>
        <w:proofErr w:type="spellStart"/>
        <w:r>
          <w:rPr>
            <w:lang w:eastAsia="zh-CN"/>
          </w:rPr>
          <w:t>non anchor</w:t>
        </w:r>
        <w:proofErr w:type="spellEnd"/>
        <w:r>
          <w:rPr>
            <w:lang w:eastAsia="zh-CN"/>
          </w:rPr>
          <w:t xml:space="preserve"> carrier</w:t>
        </w:r>
      </w:ins>
      <w:ins w:id="15" w:author="Ericsson" w:date="2019-10-03T13:44:00Z">
        <w:r w:rsidR="00421C1F">
          <w:rPr>
            <w:lang w:eastAsia="zh-CN"/>
          </w:rPr>
          <w:t>,</w:t>
        </w:r>
      </w:ins>
      <w:ins w:id="16" w:author="Ericsson" w:date="2019-09-15T13:10:00Z">
        <w:r>
          <w:rPr>
            <w:lang w:eastAsia="zh-CN"/>
          </w:rPr>
          <w:t xml:space="preserve"> UE shall meet the</w:t>
        </w:r>
      </w:ins>
      <w:ins w:id="17" w:author="Ericsson" w:date="2019-09-15T13:09:00Z">
        <w:r>
          <w:rPr>
            <w:lang w:eastAsia="ko-KR"/>
          </w:rPr>
          <w:t xml:space="preserve"> requirements specified in TS 36.133 [10]</w:t>
        </w:r>
      </w:ins>
      <w:ins w:id="18" w:author="Ericsson" w:date="2019-09-15T13:14:00Z">
        <w:r w:rsidR="00417D5F">
          <w:rPr>
            <w:lang w:eastAsia="ko-KR"/>
          </w:rPr>
          <w:t xml:space="preserve"> and </w:t>
        </w:r>
      </w:ins>
      <w:ins w:id="19" w:author="Ericsson" w:date="2019-10-03T13:45:00Z">
        <w:r w:rsidR="001D2E7F">
          <w:rPr>
            <w:lang w:eastAsia="ko-KR"/>
          </w:rPr>
          <w:t>is</w:t>
        </w:r>
      </w:ins>
      <w:ins w:id="20" w:author="Ericsson" w:date="2019-09-15T13:14:00Z">
        <w:r w:rsidR="00417D5F">
          <w:rPr>
            <w:lang w:eastAsia="ko-KR"/>
          </w:rPr>
          <w:t xml:space="preserve"> configured to use non anchor carrier</w:t>
        </w:r>
      </w:ins>
      <w:ins w:id="21" w:author="Ericsson" w:date="2019-09-15T13:09:00Z">
        <w:r>
          <w:rPr>
            <w:lang w:eastAsia="ko-KR"/>
          </w:rPr>
          <w:t>.</w:t>
        </w:r>
      </w:ins>
    </w:p>
    <w:p w14:paraId="5D3E9703" w14:textId="77777777" w:rsidR="001C5AB3" w:rsidRDefault="001C5AB3" w:rsidP="001C5AB3"/>
    <w:p w14:paraId="7D907FC2" w14:textId="77777777" w:rsidR="001C5AB3" w:rsidRDefault="001C5AB3" w:rsidP="001C5AB3"/>
    <w:p w14:paraId="783E25C4" w14:textId="45342C33" w:rsidR="001C5AB3" w:rsidRPr="001C5AB3" w:rsidRDefault="001C5AB3" w:rsidP="001C5AB3">
      <w:pPr>
        <w:sectPr w:rsidR="001C5AB3" w:rsidRPr="001C5AB3" w:rsidSect="0041627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33BBC41" w14:textId="77777777" w:rsidR="00C01F33" w:rsidRPr="00CE0424" w:rsidRDefault="00EC4447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690C160B" w14:textId="77777777" w:rsidR="006E1C82" w:rsidRDefault="006E1C82" w:rsidP="008E065E">
      <w:pPr>
        <w:pStyle w:val="BodyText"/>
        <w:rPr>
          <w:b/>
          <w:bCs/>
        </w:rPr>
      </w:pPr>
      <w:bookmarkStart w:id="22" w:name="_GoBack"/>
      <w:bookmarkEnd w:id="22"/>
    </w:p>
    <w:p w14:paraId="0FB6A2A1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D208D18" w14:textId="774585EF" w:rsidR="00C3310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444632" w:history="1">
        <w:r w:rsidR="00C33103" w:rsidRPr="00655FDC">
          <w:rPr>
            <w:rStyle w:val="Hyperlink"/>
            <w:noProof/>
          </w:rPr>
          <w:t>Proposal 1</w:t>
        </w:r>
        <w:r w:rsidR="00C331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33103" w:rsidRPr="00655FDC">
          <w:rPr>
            <w:rStyle w:val="Hyperlink"/>
            <w:noProof/>
          </w:rPr>
          <w:t>For Non-Anchor based RRM measurement, the cell selection criterion S is modified such that measurements based upon NRSRQ are not required.</w:t>
        </w:r>
      </w:hyperlink>
    </w:p>
    <w:p w14:paraId="78BB7036" w14:textId="54C8242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9CCB456" w14:textId="77777777" w:rsidR="008E065E" w:rsidRPr="00CE0424" w:rsidRDefault="008E065E" w:rsidP="008E065E">
      <w:pPr>
        <w:rPr>
          <w:b/>
          <w:bCs/>
        </w:rPr>
      </w:pPr>
    </w:p>
    <w:p w14:paraId="4D2F36A9" w14:textId="77777777" w:rsidR="008E065E" w:rsidRPr="00CE0424" w:rsidRDefault="008E065E" w:rsidP="008E065E">
      <w:pPr>
        <w:rPr>
          <w:b/>
          <w:bCs/>
        </w:rPr>
      </w:pPr>
    </w:p>
    <w:p w14:paraId="2750CF0F" w14:textId="77777777" w:rsidR="00AB0BC8" w:rsidRPr="00CE0424" w:rsidRDefault="00AB0BC8" w:rsidP="00A04F49">
      <w:pPr>
        <w:rPr>
          <w:b/>
          <w:bCs/>
        </w:rPr>
      </w:pPr>
    </w:p>
    <w:p w14:paraId="622427DF" w14:textId="77777777" w:rsidR="00311702" w:rsidRPr="00CE0424" w:rsidRDefault="00311702" w:rsidP="00AB0BC8"/>
    <w:p w14:paraId="201A8369" w14:textId="77777777" w:rsidR="00C01F33" w:rsidRPr="00CE0424" w:rsidRDefault="00C01F33" w:rsidP="006E062C"/>
    <w:p w14:paraId="34300E1D" w14:textId="77777777" w:rsidR="00F507D1" w:rsidRPr="00CE0424" w:rsidRDefault="00EC4447" w:rsidP="00CE0424">
      <w:pPr>
        <w:pStyle w:val="Heading1"/>
      </w:pPr>
      <w:bookmarkStart w:id="23" w:name="_In-sequence_SDU_delivery"/>
      <w:bookmarkEnd w:id="23"/>
      <w:r>
        <w:t>5</w:t>
      </w:r>
      <w:r>
        <w:tab/>
      </w:r>
      <w:r w:rsidR="00F507D1" w:rsidRPr="00CE0424">
        <w:t>References</w:t>
      </w:r>
    </w:p>
    <w:bookmarkStart w:id="24" w:name="_Ref532462588"/>
    <w:bookmarkStart w:id="25" w:name="_Ref174151459"/>
    <w:bookmarkStart w:id="26" w:name="_Ref189809556"/>
    <w:p w14:paraId="65BC74B9" w14:textId="77777777" w:rsidR="00286922" w:rsidRPr="003A021D" w:rsidRDefault="00286922" w:rsidP="00286922">
      <w:pPr>
        <w:pStyle w:val="Reference"/>
      </w:pPr>
      <w:r w:rsidRPr="003A021D">
        <w:fldChar w:fldCharType="begin"/>
      </w:r>
      <w:r>
        <w:instrText>HYPERLINK "https://www.3gpp.org/ftp/tsg_ran/TSG_RAN/TSGR_84/Docs/RP-191576.zip"</w:instrText>
      </w:r>
      <w:r w:rsidRPr="003A021D">
        <w:fldChar w:fldCharType="separate"/>
      </w:r>
      <w:r w:rsidRPr="003A021D">
        <w:rPr>
          <w:rStyle w:val="Hyperlink"/>
        </w:rPr>
        <w:t>RP-</w:t>
      </w:r>
      <w:r w:rsidRPr="009329B3">
        <w:rPr>
          <w:rStyle w:val="Hyperlink"/>
        </w:rPr>
        <w:t>191576</w:t>
      </w:r>
      <w:r w:rsidRPr="003A021D">
        <w:fldChar w:fldCharType="end"/>
      </w:r>
      <w:r w:rsidRPr="003A021D">
        <w:t xml:space="preserve">, Additional enhancements for NB-IoT, </w:t>
      </w:r>
      <w:bookmarkStart w:id="27" w:name="_Hlk16672895"/>
      <w:bookmarkEnd w:id="24"/>
      <w:r>
        <w:t>Newport Beach, USA, June 2019</w:t>
      </w:r>
      <w:bookmarkEnd w:id="27"/>
    </w:p>
    <w:bookmarkStart w:id="28" w:name="_Ref7079980"/>
    <w:bookmarkStart w:id="29" w:name="_Ref533082501"/>
    <w:p w14:paraId="09D6BCF8" w14:textId="77777777" w:rsidR="00286922" w:rsidRPr="00145FB3" w:rsidRDefault="00286922" w:rsidP="00286922">
      <w:pPr>
        <w:pStyle w:val="Reference"/>
      </w:pPr>
      <w:r w:rsidRPr="00145FB3">
        <w:fldChar w:fldCharType="begin"/>
      </w:r>
      <w:r>
        <w:instrText>HYPERLINK "https://www.3gpp.org/ftp/TSG_RAN/WG2_RL2/TSGR2_106/Docs/R2-1908188.zip"</w:instrText>
      </w:r>
      <w:r w:rsidRPr="00145FB3">
        <w:fldChar w:fldCharType="separate"/>
      </w:r>
      <w:r>
        <w:rPr>
          <w:rStyle w:val="Hyperlink"/>
        </w:rPr>
        <w:t>R2-1908188</w:t>
      </w:r>
      <w:r w:rsidRPr="00145FB3">
        <w:fldChar w:fldCharType="end"/>
      </w:r>
      <w:r w:rsidRPr="00145FB3">
        <w:t xml:space="preserve">, RAN2 agreements for Rel-16 additional enhancements for NB-IoT and MTC, </w:t>
      </w:r>
      <w:r>
        <w:t>Reno, Nevada, US, May</w:t>
      </w:r>
      <w:r w:rsidRPr="00145FB3">
        <w:t xml:space="preserve"> 2019</w:t>
      </w:r>
      <w:bookmarkEnd w:id="28"/>
    </w:p>
    <w:bookmarkStart w:id="30" w:name="_Ref533082768"/>
    <w:bookmarkEnd w:id="29"/>
    <w:p w14:paraId="0E1C2ED1" w14:textId="77777777" w:rsidR="00286922" w:rsidRPr="003A021D" w:rsidRDefault="00286922" w:rsidP="00286922">
      <w:pPr>
        <w:pStyle w:val="Reference"/>
      </w:pPr>
      <w:r w:rsidRPr="003A021D">
        <w:fldChar w:fldCharType="begin"/>
      </w:r>
      <w:r>
        <w:instrText>HYPERLINK "https://www.3gpp.org/ftp/tsg_ran/WG1_RL1/TSGR1_97/Docs/R1-1907638.zip"</w:instrText>
      </w:r>
      <w:r w:rsidRPr="003A021D">
        <w:fldChar w:fldCharType="separate"/>
      </w:r>
      <w:r w:rsidRPr="003A021D">
        <w:rPr>
          <w:rStyle w:val="Hyperlink"/>
        </w:rPr>
        <w:t>R1-190</w:t>
      </w:r>
      <w:r>
        <w:rPr>
          <w:rStyle w:val="Hyperlink"/>
        </w:rPr>
        <w:t>7638</w:t>
      </w:r>
      <w:r w:rsidRPr="003A021D">
        <w:fldChar w:fldCharType="end"/>
      </w:r>
      <w:r w:rsidRPr="003A021D">
        <w:t xml:space="preserve">, RAN1 agreements for Rel-16 Additional Enhancements for NB-IoT, </w:t>
      </w:r>
      <w:bookmarkEnd w:id="30"/>
      <w:r>
        <w:t>Reno, Nevada, US, May</w:t>
      </w:r>
      <w:r w:rsidRPr="00145FB3">
        <w:t xml:space="preserve"> 2019</w:t>
      </w:r>
    </w:p>
    <w:bookmarkEnd w:id="25"/>
    <w:bookmarkEnd w:id="26"/>
    <w:p w14:paraId="1325E8F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3B06C" w14:textId="77777777" w:rsidR="005C2223" w:rsidRDefault="005C2223">
      <w:r>
        <w:separator/>
      </w:r>
    </w:p>
  </w:endnote>
  <w:endnote w:type="continuationSeparator" w:id="0">
    <w:p w14:paraId="44522EFB" w14:textId="77777777" w:rsidR="005C2223" w:rsidRDefault="005C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80EE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EF5E1" w14:textId="77777777" w:rsidR="005C2223" w:rsidRDefault="005C2223">
      <w:r>
        <w:separator/>
      </w:r>
    </w:p>
  </w:footnote>
  <w:footnote w:type="continuationSeparator" w:id="0">
    <w:p w14:paraId="2B363A2E" w14:textId="77777777" w:rsidR="005C2223" w:rsidRDefault="005C2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142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DD5E73"/>
    <w:multiLevelType w:val="hybridMultilevel"/>
    <w:tmpl w:val="4126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03FAF"/>
    <w:multiLevelType w:val="hybridMultilevel"/>
    <w:tmpl w:val="A1EA4078"/>
    <w:lvl w:ilvl="0" w:tplc="83B056F0">
      <w:start w:val="1"/>
      <w:numFmt w:val="bullet"/>
      <w:lvlText w:val="-"/>
      <w:lvlJc w:val="left"/>
      <w:pPr>
        <w:ind w:left="5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19"/>
  </w:num>
  <w:num w:numId="24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7B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2E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425B5"/>
    <w:rsid w:val="00151E23"/>
    <w:rsid w:val="001526E0"/>
    <w:rsid w:val="001551B5"/>
    <w:rsid w:val="0016591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AB3"/>
    <w:rsid w:val="001D2E7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92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3E1F"/>
    <w:rsid w:val="003D5B1F"/>
    <w:rsid w:val="003E15FA"/>
    <w:rsid w:val="003E477B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271"/>
    <w:rsid w:val="00417D5F"/>
    <w:rsid w:val="00421105"/>
    <w:rsid w:val="00421C1F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7A7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81E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22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F5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F6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500B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6B5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A2F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DD4"/>
    <w:rsid w:val="00926F56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C5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3C1"/>
    <w:rsid w:val="009B1F30"/>
    <w:rsid w:val="009B3AC2"/>
    <w:rsid w:val="009B4DF4"/>
    <w:rsid w:val="009B50D6"/>
    <w:rsid w:val="009B564E"/>
    <w:rsid w:val="009B7E87"/>
    <w:rsid w:val="009C0169"/>
    <w:rsid w:val="009C403E"/>
    <w:rsid w:val="009D4FF0"/>
    <w:rsid w:val="009D703C"/>
    <w:rsid w:val="009D718F"/>
    <w:rsid w:val="009D7294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C24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602"/>
    <w:rsid w:val="00AD3F94"/>
    <w:rsid w:val="00AD4A5A"/>
    <w:rsid w:val="00AE27AC"/>
    <w:rsid w:val="00AE40E0"/>
    <w:rsid w:val="00AE4DBA"/>
    <w:rsid w:val="00AE4F07"/>
    <w:rsid w:val="00AF1C5D"/>
    <w:rsid w:val="00AF42D7"/>
    <w:rsid w:val="00AF4DBA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3C6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10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3103"/>
    <w:rsid w:val="00C3719D"/>
    <w:rsid w:val="00C37CB2"/>
    <w:rsid w:val="00C473A5"/>
    <w:rsid w:val="00C54995"/>
    <w:rsid w:val="00C54D41"/>
    <w:rsid w:val="00C60783"/>
    <w:rsid w:val="00C64672"/>
    <w:rsid w:val="00C65CD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8E4"/>
    <w:rsid w:val="00C93C4B"/>
    <w:rsid w:val="00C944AB"/>
    <w:rsid w:val="00C95B40"/>
    <w:rsid w:val="00CA1ED8"/>
    <w:rsid w:val="00CB1F63"/>
    <w:rsid w:val="00CB7170"/>
    <w:rsid w:val="00CC040E"/>
    <w:rsid w:val="00CC0ACB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62DA"/>
    <w:rsid w:val="00DE5608"/>
    <w:rsid w:val="00DE58D0"/>
    <w:rsid w:val="00DE654F"/>
    <w:rsid w:val="00DF0B6E"/>
    <w:rsid w:val="00DF15E0"/>
    <w:rsid w:val="00DF37A0"/>
    <w:rsid w:val="00E0189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6FE"/>
    <w:rsid w:val="00F17018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7AF61"/>
  <w15:chartTrackingRefBased/>
  <w15:docId w15:val="{24137D49-0C39-4F58-A528-AA7B7FF7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E61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E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61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61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E61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E61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61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E61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E610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61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103"/>
  </w:style>
  <w:style w:type="paragraph" w:styleId="TOC8">
    <w:name w:val="toc 8"/>
    <w:basedOn w:val="TOC1"/>
    <w:uiPriority w:val="39"/>
    <w:rsid w:val="00BE61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61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E61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E610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E6103"/>
    <w:pPr>
      <w:ind w:left="1701" w:hanging="1701"/>
    </w:pPr>
  </w:style>
  <w:style w:type="paragraph" w:styleId="TOC4">
    <w:name w:val="toc 4"/>
    <w:basedOn w:val="TOC3"/>
    <w:uiPriority w:val="39"/>
    <w:rsid w:val="00BE6103"/>
    <w:pPr>
      <w:ind w:left="1418" w:hanging="1418"/>
    </w:pPr>
  </w:style>
  <w:style w:type="paragraph" w:styleId="TOC3">
    <w:name w:val="toc 3"/>
    <w:basedOn w:val="TOC2"/>
    <w:uiPriority w:val="39"/>
    <w:rsid w:val="00BE6103"/>
    <w:pPr>
      <w:ind w:left="1134" w:hanging="1134"/>
    </w:pPr>
  </w:style>
  <w:style w:type="paragraph" w:styleId="TOC2">
    <w:name w:val="toc 2"/>
    <w:basedOn w:val="TOC1"/>
    <w:uiPriority w:val="39"/>
    <w:rsid w:val="00BE61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E6103"/>
    <w:pPr>
      <w:ind w:left="284"/>
    </w:pPr>
  </w:style>
  <w:style w:type="paragraph" w:styleId="Index1">
    <w:name w:val="index 1"/>
    <w:basedOn w:val="Normal"/>
    <w:rsid w:val="00BE6103"/>
    <w:pPr>
      <w:keepLines/>
      <w:spacing w:after="0"/>
    </w:pPr>
  </w:style>
  <w:style w:type="paragraph" w:styleId="DocumentMap">
    <w:name w:val="Document Map"/>
    <w:basedOn w:val="Normal"/>
    <w:link w:val="DocumentMapChar"/>
    <w:rsid w:val="00BE61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E6103"/>
    <w:pPr>
      <w:numPr>
        <w:numId w:val="22"/>
      </w:numPr>
    </w:pPr>
  </w:style>
  <w:style w:type="paragraph" w:styleId="ListNumber">
    <w:name w:val="List Number"/>
    <w:basedOn w:val="List"/>
    <w:rsid w:val="00BE610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E610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E61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E61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E610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E61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E6103"/>
    <w:pPr>
      <w:ind w:left="1418" w:hanging="1418"/>
    </w:pPr>
  </w:style>
  <w:style w:type="paragraph" w:styleId="TOC6">
    <w:name w:val="toc 6"/>
    <w:basedOn w:val="TOC5"/>
    <w:next w:val="Normal"/>
    <w:uiPriority w:val="39"/>
    <w:rsid w:val="00BE6103"/>
    <w:pPr>
      <w:ind w:left="1985" w:hanging="1985"/>
    </w:pPr>
  </w:style>
  <w:style w:type="paragraph" w:styleId="TOC7">
    <w:name w:val="toc 7"/>
    <w:basedOn w:val="TOC6"/>
    <w:next w:val="Normal"/>
    <w:uiPriority w:val="39"/>
    <w:rsid w:val="00BE6103"/>
    <w:pPr>
      <w:ind w:left="2268" w:hanging="2268"/>
    </w:pPr>
  </w:style>
  <w:style w:type="paragraph" w:styleId="ListBullet2">
    <w:name w:val="List Bullet 2"/>
    <w:basedOn w:val="ListBullet"/>
    <w:rsid w:val="00BE6103"/>
    <w:pPr>
      <w:numPr>
        <w:numId w:val="17"/>
      </w:numPr>
    </w:pPr>
  </w:style>
  <w:style w:type="paragraph" w:styleId="ListBullet">
    <w:name w:val="List Bullet"/>
    <w:basedOn w:val="List"/>
    <w:rsid w:val="00BE610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E6103"/>
    <w:pPr>
      <w:numPr>
        <w:numId w:val="18"/>
      </w:numPr>
    </w:pPr>
  </w:style>
  <w:style w:type="paragraph" w:customStyle="1" w:styleId="EQ">
    <w:name w:val="EQ"/>
    <w:basedOn w:val="Normal"/>
    <w:next w:val="Normal"/>
    <w:rsid w:val="00BE610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E6103"/>
    <w:pPr>
      <w:ind w:left="851"/>
    </w:pPr>
    <w:rPr>
      <w:lang w:eastAsia="ja-JP"/>
    </w:rPr>
  </w:style>
  <w:style w:type="paragraph" w:styleId="List3">
    <w:name w:val="List 3"/>
    <w:basedOn w:val="List2"/>
    <w:rsid w:val="00BE6103"/>
    <w:pPr>
      <w:ind w:left="1135"/>
    </w:pPr>
  </w:style>
  <w:style w:type="paragraph" w:styleId="List4">
    <w:name w:val="List 4"/>
    <w:basedOn w:val="List3"/>
    <w:rsid w:val="00BE6103"/>
    <w:pPr>
      <w:ind w:left="1418"/>
    </w:pPr>
  </w:style>
  <w:style w:type="paragraph" w:styleId="List5">
    <w:name w:val="List 5"/>
    <w:basedOn w:val="List4"/>
    <w:rsid w:val="00BE6103"/>
    <w:pPr>
      <w:ind w:left="1702"/>
    </w:pPr>
  </w:style>
  <w:style w:type="paragraph" w:customStyle="1" w:styleId="EditorsNote">
    <w:name w:val="Editor's Note"/>
    <w:basedOn w:val="NO"/>
    <w:link w:val="EditorsNoteChar"/>
    <w:rsid w:val="00BE6103"/>
    <w:rPr>
      <w:color w:val="FF0000"/>
      <w:lang w:val="x-none" w:eastAsia="x-none"/>
    </w:rPr>
  </w:style>
  <w:style w:type="paragraph" w:styleId="ListBullet4">
    <w:name w:val="List Bullet 4"/>
    <w:basedOn w:val="ListBullet3"/>
    <w:rsid w:val="00BE6103"/>
    <w:pPr>
      <w:numPr>
        <w:numId w:val="19"/>
      </w:numPr>
    </w:pPr>
  </w:style>
  <w:style w:type="paragraph" w:styleId="ListBullet5">
    <w:name w:val="List Bullet 5"/>
    <w:basedOn w:val="ListBullet4"/>
    <w:rsid w:val="00BE6103"/>
    <w:pPr>
      <w:numPr>
        <w:numId w:val="20"/>
      </w:numPr>
    </w:pPr>
  </w:style>
  <w:style w:type="paragraph" w:styleId="Footer">
    <w:name w:val="footer"/>
    <w:basedOn w:val="Header"/>
    <w:link w:val="FooterChar"/>
    <w:rsid w:val="00BE6103"/>
    <w:pPr>
      <w:jc w:val="center"/>
    </w:pPr>
    <w:rPr>
      <w:i/>
    </w:rPr>
  </w:style>
  <w:style w:type="paragraph" w:customStyle="1" w:styleId="Reference">
    <w:name w:val="Reference"/>
    <w:basedOn w:val="BodyText"/>
    <w:rsid w:val="00BE610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E610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E6103"/>
  </w:style>
  <w:style w:type="paragraph" w:styleId="BodyText">
    <w:name w:val="Body Text"/>
    <w:basedOn w:val="Normal"/>
    <w:link w:val="BodyTextChar"/>
    <w:rsid w:val="00BE610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E6103"/>
    <w:rPr>
      <w:color w:val="0000FF"/>
      <w:u w:val="single"/>
    </w:rPr>
  </w:style>
  <w:style w:type="character" w:styleId="FollowedHyperlink">
    <w:name w:val="FollowedHyperlink"/>
    <w:unhideWhenUsed/>
    <w:rsid w:val="00BE6103"/>
    <w:rPr>
      <w:color w:val="800080"/>
      <w:u w:val="single"/>
    </w:rPr>
  </w:style>
  <w:style w:type="character" w:styleId="CommentReference">
    <w:name w:val="annotation reference"/>
    <w:uiPriority w:val="99"/>
    <w:qFormat/>
    <w:rsid w:val="00BE6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E6103"/>
  </w:style>
  <w:style w:type="paragraph" w:styleId="CommentSubject">
    <w:name w:val="annotation subject"/>
    <w:basedOn w:val="CommentText"/>
    <w:next w:val="CommentText"/>
    <w:link w:val="CommentSubjectChar"/>
    <w:rsid w:val="00BE6103"/>
    <w:rPr>
      <w:b/>
      <w:bCs/>
    </w:rPr>
  </w:style>
  <w:style w:type="character" w:customStyle="1" w:styleId="Heading1Char">
    <w:name w:val="Heading 1 Char"/>
    <w:link w:val="Heading1"/>
    <w:rsid w:val="00BE610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E610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E610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E610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E6103"/>
    <w:rPr>
      <w:rFonts w:ascii="Times New Roman" w:hAnsi="Times New Roman"/>
    </w:rPr>
  </w:style>
  <w:style w:type="paragraph" w:customStyle="1" w:styleId="Proposal">
    <w:name w:val="Proposal"/>
    <w:basedOn w:val="BodyText"/>
    <w:rsid w:val="00BE61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E610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E6103"/>
    <w:rPr>
      <w:rFonts w:ascii="Times New Roman" w:hAnsi="Times New Roman"/>
    </w:rPr>
  </w:style>
  <w:style w:type="paragraph" w:customStyle="1" w:styleId="EX">
    <w:name w:val="EX"/>
    <w:basedOn w:val="Normal"/>
    <w:rsid w:val="00BE6103"/>
    <w:pPr>
      <w:keepLines/>
      <w:ind w:left="1702" w:hanging="1418"/>
    </w:pPr>
  </w:style>
  <w:style w:type="paragraph" w:customStyle="1" w:styleId="EW">
    <w:name w:val="EW"/>
    <w:basedOn w:val="EX"/>
    <w:rsid w:val="00BE6103"/>
    <w:pPr>
      <w:spacing w:after="0"/>
    </w:pPr>
  </w:style>
  <w:style w:type="paragraph" w:customStyle="1" w:styleId="TAL">
    <w:name w:val="TAL"/>
    <w:basedOn w:val="Normal"/>
    <w:link w:val="TALCar"/>
    <w:rsid w:val="00BE610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E6103"/>
    <w:pPr>
      <w:jc w:val="center"/>
    </w:pPr>
  </w:style>
  <w:style w:type="paragraph" w:customStyle="1" w:styleId="TAH">
    <w:name w:val="TAH"/>
    <w:basedOn w:val="TAC"/>
    <w:link w:val="TAHCar"/>
    <w:rsid w:val="00BE6103"/>
    <w:rPr>
      <w:b/>
    </w:rPr>
  </w:style>
  <w:style w:type="paragraph" w:customStyle="1" w:styleId="TAN">
    <w:name w:val="TAN"/>
    <w:basedOn w:val="TAL"/>
    <w:rsid w:val="00BE6103"/>
    <w:pPr>
      <w:ind w:left="851" w:hanging="851"/>
    </w:pPr>
  </w:style>
  <w:style w:type="paragraph" w:customStyle="1" w:styleId="TAR">
    <w:name w:val="TAR"/>
    <w:basedOn w:val="TAL"/>
    <w:rsid w:val="00BE6103"/>
    <w:pPr>
      <w:jc w:val="right"/>
    </w:pPr>
  </w:style>
  <w:style w:type="paragraph" w:customStyle="1" w:styleId="TH">
    <w:name w:val="TH"/>
    <w:basedOn w:val="Normal"/>
    <w:link w:val="THChar"/>
    <w:rsid w:val="00BE61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E61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E6103"/>
    <w:pPr>
      <w:outlineLvl w:val="9"/>
    </w:pPr>
  </w:style>
  <w:style w:type="paragraph" w:customStyle="1" w:styleId="ZA">
    <w:name w:val="ZA"/>
    <w:rsid w:val="00BE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E61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E61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E61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E6103"/>
  </w:style>
  <w:style w:type="paragraph" w:customStyle="1" w:styleId="ZH">
    <w:name w:val="ZH"/>
    <w:rsid w:val="00BE61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E61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E61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E61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E6103"/>
    <w:pPr>
      <w:framePr w:wrap="notBeside" w:y="16161"/>
    </w:pPr>
  </w:style>
  <w:style w:type="paragraph" w:customStyle="1" w:styleId="FP">
    <w:name w:val="FP"/>
    <w:basedOn w:val="Normal"/>
    <w:rsid w:val="00BE6103"/>
    <w:pPr>
      <w:spacing w:after="0"/>
    </w:pPr>
  </w:style>
  <w:style w:type="paragraph" w:customStyle="1" w:styleId="Observation">
    <w:name w:val="Observation"/>
    <w:basedOn w:val="Proposal"/>
    <w:qFormat/>
    <w:rsid w:val="00BE610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E610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E610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E610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E610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E610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E610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E6103"/>
    <w:pPr>
      <w:ind w:left="1985"/>
    </w:pPr>
  </w:style>
  <w:style w:type="character" w:customStyle="1" w:styleId="B6Char">
    <w:name w:val="B6 Char"/>
    <w:link w:val="B6"/>
    <w:rsid w:val="00BE610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E6103"/>
    <w:pPr>
      <w:ind w:left="2269"/>
    </w:pPr>
  </w:style>
  <w:style w:type="character" w:customStyle="1" w:styleId="B7Char">
    <w:name w:val="B7 Char"/>
    <w:basedOn w:val="B6Char"/>
    <w:link w:val="B7"/>
    <w:rsid w:val="00BE610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E6103"/>
    <w:pPr>
      <w:ind w:left="2552"/>
    </w:pPr>
  </w:style>
  <w:style w:type="character" w:customStyle="1" w:styleId="BalloonTextChar">
    <w:name w:val="Balloon Text Char"/>
    <w:link w:val="BalloonText"/>
    <w:rsid w:val="00BE610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E610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E610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E610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E610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E61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E610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E610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E6103"/>
    <w:pPr>
      <w:keepLines/>
      <w:ind w:left="1135" w:hanging="851"/>
    </w:pPr>
  </w:style>
  <w:style w:type="character" w:customStyle="1" w:styleId="NOChar">
    <w:name w:val="NO Char"/>
    <w:link w:val="NO"/>
    <w:qFormat/>
    <w:rsid w:val="00BE610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E610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E610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E6103"/>
    <w:rPr>
      <w:i/>
      <w:iCs/>
    </w:rPr>
  </w:style>
  <w:style w:type="paragraph" w:customStyle="1" w:styleId="FigureTitle">
    <w:name w:val="Figure_Title"/>
    <w:basedOn w:val="Normal"/>
    <w:next w:val="Normal"/>
    <w:rsid w:val="00BE61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E610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E610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E610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E6103"/>
    <w:rPr>
      <w:i/>
      <w:color w:val="0000FF"/>
    </w:rPr>
  </w:style>
  <w:style w:type="character" w:customStyle="1" w:styleId="Heading2Char">
    <w:name w:val="Heading 2 Char"/>
    <w:link w:val="Heading2"/>
    <w:rsid w:val="00BE610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E610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E610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E610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E610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E610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E610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E610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E610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E610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E610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E61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E610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E610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E610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E6103"/>
    <w:pPr>
      <w:spacing w:after="0"/>
    </w:pPr>
  </w:style>
  <w:style w:type="paragraph" w:customStyle="1" w:styleId="PL">
    <w:name w:val="PL"/>
    <w:link w:val="PLChar"/>
    <w:qFormat/>
    <w:rsid w:val="00BE610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610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E61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E610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E6103"/>
    <w:rPr>
      <w:b/>
      <w:bCs/>
    </w:rPr>
  </w:style>
  <w:style w:type="table" w:styleId="TableGrid">
    <w:name w:val="Table Grid"/>
    <w:basedOn w:val="TableNormal"/>
    <w:uiPriority w:val="39"/>
    <w:rsid w:val="00BE610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E610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E610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E610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E6103"/>
  </w:style>
  <w:style w:type="paragraph" w:customStyle="1" w:styleId="TALCharChar">
    <w:name w:val="TAL Char Char"/>
    <w:basedOn w:val="Normal"/>
    <w:link w:val="TALCharCharChar"/>
    <w:rsid w:val="00BE610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E610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E610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E610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E610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E6103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6103"/>
    <w:rPr>
      <w:color w:val="808080"/>
      <w:shd w:val="clear" w:color="auto" w:fill="E6E6E6"/>
    </w:rPr>
  </w:style>
  <w:style w:type="character" w:customStyle="1" w:styleId="NOChar1">
    <w:name w:val="NO Char1"/>
    <w:locked/>
    <w:rsid w:val="001C5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9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07\bis107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272F-376F-421C-8F3C-FB3B512AB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81EF3-6726-4E85-B160-7D963F91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43</TotalTime>
  <Pages>4</Pages>
  <Words>908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15</cp:revision>
  <cp:lastPrinted>2008-01-31T07:09:00Z</cp:lastPrinted>
  <dcterms:created xsi:type="dcterms:W3CDTF">2019-09-15T11:30:00Z</dcterms:created>
  <dcterms:modified xsi:type="dcterms:W3CDTF">2019-10-04T04:51:00Z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